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D541" w14:textId="175ED076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</w:t>
      </w:r>
      <w:r w:rsidR="00B070F7">
        <w:rPr>
          <w:b/>
          <w:i/>
          <w:noProof/>
          <w:sz w:val="28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SA5 Chair" w:date="2023-11-21T21:14:00Z"/>
          <w:rFonts w:eastAsia="Times New Roman"/>
          <w:i/>
          <w:color w:val="000000"/>
          <w:lang w:eastAsia="ja-JP"/>
        </w:rPr>
      </w:pPr>
    </w:p>
    <w:p w14:paraId="6F3FD251" w14:textId="02C2E27C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" w:author="SA5 Chair" w:date="2023-11-21T21:14:00Z"/>
          <w:rFonts w:ascii="Arial" w:eastAsia="Times New Roman" w:hAnsi="Arial"/>
          <w:sz w:val="36"/>
          <w:lang w:eastAsia="ja-JP"/>
        </w:rPr>
      </w:pPr>
      <w:ins w:id="2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Acronym:</w:t>
        </w:r>
        <w:r w:rsidRPr="00AE0522">
          <w:rPr>
            <w:rFonts w:ascii="Arial" w:eastAsia="Times New Roman" w:hAnsi="Arial"/>
            <w:sz w:val="36"/>
            <w:lang w:eastAsia="en-GB"/>
          </w:rPr>
          <w:t xml:space="preserve"> </w:t>
        </w:r>
        <w:r w:rsidRPr="008A7F30">
          <w:rPr>
            <w:rFonts w:ascii="Arial" w:eastAsia="Times New Roman" w:hAnsi="Arial"/>
            <w:sz w:val="36"/>
            <w:lang w:eastAsia="ja-JP"/>
          </w:rPr>
          <w:t>AdNRM_ph</w:t>
        </w:r>
        <w:r>
          <w:rPr>
            <w:rFonts w:ascii="Arial" w:eastAsia="Times New Roman" w:hAnsi="Arial"/>
            <w:sz w:val="36"/>
            <w:lang w:eastAsia="ja-JP"/>
          </w:rPr>
          <w:t>3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</w:ins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1:14:00Z"/>
          <w:rFonts w:eastAsia="Times New Roman"/>
          <w:i/>
          <w:color w:val="000000"/>
          <w:lang w:eastAsia="ja-JP"/>
        </w:rPr>
      </w:pPr>
    </w:p>
    <w:p w14:paraId="525F7984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1:14:00Z"/>
          <w:rFonts w:ascii="Arial" w:eastAsia="Times New Roman" w:hAnsi="Arial"/>
          <w:sz w:val="36"/>
          <w:lang w:eastAsia="ja-JP"/>
        </w:rPr>
      </w:pPr>
      <w:ins w:id="5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Unique identifier: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</w:ins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SA5 Chair" w:date="2023-11-21T21:14:00Z"/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7" w:author="SA5 Chair" w:date="2023-11-21T21:14:00Z"/>
          <w:rFonts w:ascii="Arial" w:eastAsia="Times New Roman" w:hAnsi="Arial"/>
          <w:sz w:val="36"/>
          <w:lang w:eastAsia="ja-JP"/>
        </w:rPr>
      </w:pPr>
      <w:ins w:id="8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  <w:r w:rsidRPr="00AE0522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4520DCE2" w14:textId="7BB87670" w:rsidR="001E489F" w:rsidDel="00AE052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9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0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Acronym:</w:delText>
        </w:r>
        <w:r w:rsidR="008A7F30" w:rsidRPr="008A7F30" w:rsidDel="00AE0522">
          <w:delText xml:space="preserve"> </w:delText>
        </w:r>
        <w:r w:rsidR="008A7F30" w:rsidRP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AdNRM_ph</w:delText>
        </w:r>
        <w:r w:rsid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3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6340F223" w14:textId="6F7B4DC1" w:rsidR="001E489F" w:rsidRPr="008A7F30" w:rsidDel="00AE0522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1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2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4D9605DA" w14:textId="563F6D40" w:rsidR="001E489F" w:rsidRPr="001E489F" w:rsidDel="00AE052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3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4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</w:delText>
        </w:r>
        <w:r w:rsid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19</w:delText>
        </w:r>
      </w:del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lastRenderedPageBreak/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:rsidDel="00F43060" w14:paraId="28AEF508" w14:textId="6EEEA82E" w:rsidTr="00717A34">
        <w:trPr>
          <w:del w:id="15" w:author="SA5 Chair" w:date="2023-11-22T12:02:00Z"/>
        </w:trPr>
        <w:tc>
          <w:tcPr>
            <w:tcW w:w="1363" w:type="dxa"/>
          </w:tcPr>
          <w:p w14:paraId="190D6B26" w14:textId="5774C1F8" w:rsidR="000400C9" w:rsidRPr="00E328B2" w:rsidDel="00F43060" w:rsidRDefault="000400C9" w:rsidP="000400C9">
            <w:pPr>
              <w:rPr>
                <w:del w:id="16" w:author="SA5 Chair" w:date="2023-11-22T12:02:00Z"/>
                <w:lang w:eastAsia="zh-CN"/>
              </w:rPr>
            </w:pPr>
            <w:del w:id="17" w:author="SA5 Chair" w:date="2023-11-22T12:02:00Z">
              <w:r w:rsidDel="00F43060">
                <w:rPr>
                  <w:rFonts w:hint="eastAsia"/>
                  <w:lang w:eastAsia="zh-CN"/>
                </w:rPr>
                <w:delText>T</w:delText>
              </w:r>
              <w:r w:rsidDel="00F43060">
                <w:rPr>
                  <w:lang w:eastAsia="zh-CN"/>
                </w:rPr>
                <w:delText>otal</w:delText>
              </w:r>
            </w:del>
          </w:p>
        </w:tc>
        <w:tc>
          <w:tcPr>
            <w:tcW w:w="1446" w:type="dxa"/>
          </w:tcPr>
          <w:p w14:paraId="32D44089" w14:textId="46C50DAD" w:rsidR="000400C9" w:rsidDel="00F43060" w:rsidRDefault="000400C9" w:rsidP="000400C9">
            <w:pPr>
              <w:rPr>
                <w:del w:id="18" w:author="SA5 Chair" w:date="2023-11-22T12:02:00Z"/>
                <w:lang w:eastAsia="zh-CN"/>
              </w:rPr>
            </w:pPr>
            <w:del w:id="19" w:author="SA5 Chair" w:date="2023-11-22T12:02:00Z">
              <w:r w:rsidDel="00F4306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2" w:type="dxa"/>
          </w:tcPr>
          <w:p w14:paraId="13BC964C" w14:textId="5F18CD3A" w:rsidR="000400C9" w:rsidDel="00F43060" w:rsidRDefault="00B070F7" w:rsidP="000400C9">
            <w:pPr>
              <w:rPr>
                <w:del w:id="20" w:author="SA5 Chair" w:date="2023-11-22T12:02:00Z"/>
                <w:lang w:eastAsia="zh-CN"/>
              </w:rPr>
            </w:pPr>
            <w:del w:id="21" w:author="SA5 Chair" w:date="2023-11-22T12:02:00Z">
              <w:r w:rsidDel="00F43060">
                <w:rPr>
                  <w:rFonts w:hint="eastAsia"/>
                  <w:lang w:eastAsia="zh-CN"/>
                </w:rPr>
                <w:delText>2</w:delText>
              </w:r>
              <w:r w:rsidDel="00F43060">
                <w:rPr>
                  <w:lang w:eastAsia="zh-CN"/>
                </w:rPr>
                <w:delText>.0</w:delText>
              </w:r>
            </w:del>
          </w:p>
        </w:tc>
        <w:tc>
          <w:tcPr>
            <w:tcW w:w="1765" w:type="dxa"/>
          </w:tcPr>
          <w:p w14:paraId="44DEA2DF" w14:textId="55860A34" w:rsidR="000400C9" w:rsidDel="00F43060" w:rsidRDefault="000400C9" w:rsidP="000400C9">
            <w:pPr>
              <w:rPr>
                <w:del w:id="22" w:author="SA5 Chair" w:date="2023-11-22T12:02:00Z"/>
                <w:lang w:eastAsia="ja-JP"/>
              </w:rPr>
            </w:pPr>
          </w:p>
        </w:tc>
        <w:tc>
          <w:tcPr>
            <w:tcW w:w="1765" w:type="dxa"/>
          </w:tcPr>
          <w:p w14:paraId="2C1B26DF" w14:textId="12424875" w:rsidR="000400C9" w:rsidDel="00F43060" w:rsidRDefault="000400C9" w:rsidP="000400C9">
            <w:pPr>
              <w:rPr>
                <w:del w:id="23" w:author="SA5 Chair" w:date="2023-11-22T12:02:00Z"/>
                <w:lang w:eastAsia="ja-JP"/>
              </w:rPr>
            </w:pPr>
          </w:p>
        </w:tc>
        <w:tc>
          <w:tcPr>
            <w:tcW w:w="1697" w:type="dxa"/>
          </w:tcPr>
          <w:p w14:paraId="4771D472" w14:textId="13E262A2" w:rsidR="000400C9" w:rsidDel="00F43060" w:rsidRDefault="000400C9" w:rsidP="000400C9">
            <w:pPr>
              <w:rPr>
                <w:del w:id="24" w:author="SA5 Chair" w:date="2023-11-22T12:02:00Z"/>
                <w:lang w:eastAsia="ja-JP"/>
              </w:rPr>
            </w:pPr>
          </w:p>
        </w:tc>
      </w:tr>
    </w:tbl>
    <w:p w14:paraId="31A03528" w14:textId="612DD111" w:rsidR="00717A34" w:rsidRDefault="00717A34" w:rsidP="001E489F">
      <w:pPr>
        <w:rPr>
          <w:ins w:id="25" w:author="SA5 Chair" w:date="2023-11-22T12:02:00Z"/>
        </w:rPr>
      </w:pPr>
    </w:p>
    <w:p w14:paraId="4CBB5C53" w14:textId="06B678DE" w:rsidR="00F43060" w:rsidRPr="00DE7EF7" w:rsidRDefault="00F43060" w:rsidP="00F43060">
      <w:pPr>
        <w:rPr>
          <w:ins w:id="26" w:author="SA5 Chair" w:date="2023-11-22T12:02:00Z"/>
          <w:b/>
          <w:bCs/>
        </w:rPr>
      </w:pPr>
      <w:ins w:id="27" w:author="SA5 Chair" w:date="2023-11-22T12:02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0</w:t>
        </w:r>
      </w:ins>
    </w:p>
    <w:p w14:paraId="4AD1C188" w14:textId="12A8AAF9" w:rsidR="00F43060" w:rsidRPr="00DE7EF7" w:rsidRDefault="00F43060" w:rsidP="00F43060">
      <w:pPr>
        <w:rPr>
          <w:ins w:id="28" w:author="SA5 Chair" w:date="2023-11-22T12:02:00Z"/>
          <w:b/>
          <w:bCs/>
        </w:rPr>
      </w:pPr>
      <w:ins w:id="29" w:author="SA5 Chair" w:date="2023-11-22T12:02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2</w:t>
        </w:r>
      </w:ins>
    </w:p>
    <w:p w14:paraId="6BFA4F07" w14:textId="4443D875" w:rsidR="00F43060" w:rsidRPr="00DE7EF7" w:rsidRDefault="00F43060" w:rsidP="00F43060">
      <w:pPr>
        <w:rPr>
          <w:ins w:id="30" w:author="SA5 Chair" w:date="2023-11-22T12:02:00Z"/>
          <w:b/>
          <w:bCs/>
        </w:rPr>
      </w:pPr>
      <w:ins w:id="31" w:author="SA5 Chair" w:date="2023-11-22T12:02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2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54B6E9EA" w:rsidR="008621C1" w:rsidRDefault="008621C1" w:rsidP="008621C1">
            <w:r w:rsidRPr="00D67E80">
              <w:t>SA#</w:t>
            </w:r>
            <w:r>
              <w:t>10</w:t>
            </w:r>
            <w:ins w:id="32" w:author="SA5 Chair" w:date="2023-11-22T12:03:00Z">
              <w:r w:rsidR="00F43060">
                <w:t>8</w:t>
              </w:r>
            </w:ins>
            <w:del w:id="33" w:author="SA5 Chair" w:date="2023-11-22T12:03:00Z">
              <w:r w:rsidDel="00F43060">
                <w:delText>6</w:delText>
              </w:r>
            </w:del>
          </w:p>
          <w:p w14:paraId="53BCD47C" w14:textId="5F688941" w:rsidR="008621C1" w:rsidRPr="006C2E80" w:rsidRDefault="008621C1" w:rsidP="008621C1">
            <w:pPr>
              <w:pStyle w:val="TAL"/>
            </w:pPr>
            <w:r w:rsidRPr="00D67E80">
              <w:t>(</w:t>
            </w:r>
            <w:ins w:id="34" w:author="SA5 Chair" w:date="2023-11-22T12:03:00Z">
              <w:r w:rsidR="00F43060">
                <w:t>Jun</w:t>
              </w:r>
            </w:ins>
            <w:del w:id="35" w:author="SA5 Chair" w:date="2023-11-22T12:03:00Z">
              <w:r w:rsidDel="00F43060">
                <w:delText>Dec</w:delText>
              </w:r>
            </w:del>
            <w:r w:rsidRPr="00D67E80">
              <w:t xml:space="preserve"> 20</w:t>
            </w:r>
            <w:r>
              <w:t>2</w:t>
            </w:r>
            <w:ins w:id="36" w:author="SA5 Chair" w:date="2023-11-22T12:03:00Z">
              <w:r w:rsidR="00F43060">
                <w:t>5</w:t>
              </w:r>
            </w:ins>
            <w:del w:id="37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4866649F" w:rsidR="008621C1" w:rsidRDefault="008621C1" w:rsidP="008621C1">
            <w:r w:rsidRPr="00D67E80">
              <w:t>SA#</w:t>
            </w:r>
            <w:r>
              <w:t>10</w:t>
            </w:r>
            <w:ins w:id="38" w:author="SA5 Chair" w:date="2023-11-22T12:03:00Z">
              <w:r w:rsidR="00F43060">
                <w:t>8</w:t>
              </w:r>
            </w:ins>
            <w:del w:id="39" w:author="SA5 Chair" w:date="2023-11-22T12:03:00Z">
              <w:r w:rsidDel="00F43060">
                <w:delText>6</w:delText>
              </w:r>
            </w:del>
          </w:p>
          <w:p w14:paraId="393B4228" w14:textId="1E44B717" w:rsidR="008621C1" w:rsidRPr="006C2E80" w:rsidRDefault="008621C1" w:rsidP="008621C1">
            <w:pPr>
              <w:pStyle w:val="TAL"/>
            </w:pPr>
            <w:r w:rsidRPr="00D67E80">
              <w:t>(</w:t>
            </w:r>
            <w:del w:id="40" w:author="SA5 Chair" w:date="2023-11-22T12:03:00Z">
              <w:r w:rsidDel="00F43060">
                <w:delText>Dec</w:delText>
              </w:r>
              <w:r w:rsidRPr="00D67E80" w:rsidDel="00F43060">
                <w:delText xml:space="preserve"> </w:delText>
              </w:r>
            </w:del>
            <w:ins w:id="41" w:author="SA5 Chair" w:date="2023-11-22T12:03:00Z">
              <w:r w:rsidR="00F43060">
                <w:t>Jun</w:t>
              </w:r>
              <w:r w:rsidR="00F43060" w:rsidRPr="00D67E80">
                <w:t xml:space="preserve"> </w:t>
              </w:r>
            </w:ins>
            <w:r w:rsidRPr="00D67E80">
              <w:t>20</w:t>
            </w:r>
            <w:r>
              <w:t>2</w:t>
            </w:r>
            <w:ins w:id="42" w:author="SA5 Chair" w:date="2023-11-22T12:03:00Z">
              <w:r w:rsidR="00F43060">
                <w:t>5</w:t>
              </w:r>
            </w:ins>
            <w:del w:id="43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4D30B0A4" w:rsidR="008621C1" w:rsidRDefault="008621C1" w:rsidP="008621C1">
            <w:r w:rsidRPr="00D67E80">
              <w:t>SA#</w:t>
            </w:r>
            <w:r>
              <w:t>10</w:t>
            </w:r>
            <w:ins w:id="44" w:author="SA5 Chair" w:date="2023-11-22T12:03:00Z">
              <w:r w:rsidR="00F43060">
                <w:t>8</w:t>
              </w:r>
            </w:ins>
            <w:del w:id="45" w:author="SA5 Chair" w:date="2023-11-22T12:03:00Z">
              <w:r w:rsidDel="00F43060">
                <w:delText>6</w:delText>
              </w:r>
            </w:del>
          </w:p>
          <w:p w14:paraId="08517664" w14:textId="296ED274" w:rsidR="008621C1" w:rsidRPr="006C2E80" w:rsidRDefault="008621C1" w:rsidP="008621C1">
            <w:pPr>
              <w:pStyle w:val="TAL"/>
            </w:pPr>
            <w:r w:rsidRPr="00D67E80">
              <w:t>(</w:t>
            </w:r>
            <w:ins w:id="46" w:author="SA5 Chair" w:date="2023-11-22T12:03:00Z">
              <w:r w:rsidR="00F43060">
                <w:t>Jun</w:t>
              </w:r>
            </w:ins>
            <w:del w:id="47" w:author="SA5 Chair" w:date="2023-11-22T12:03:00Z">
              <w:r w:rsidDel="00F43060">
                <w:delText>Dec</w:delText>
              </w:r>
            </w:del>
            <w:r w:rsidRPr="00D67E80">
              <w:t xml:space="preserve"> 20</w:t>
            </w:r>
            <w:r>
              <w:t>2</w:t>
            </w:r>
            <w:ins w:id="48" w:author="SA5 Chair" w:date="2023-11-22T12:03:00Z">
              <w:r w:rsidR="00F43060">
                <w:t>5</w:t>
              </w:r>
            </w:ins>
            <w:del w:id="49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1B8C6B75" w:rsidR="008621C1" w:rsidRDefault="008621C1" w:rsidP="008621C1">
            <w:r w:rsidRPr="00D67E80">
              <w:t>SA#</w:t>
            </w:r>
            <w:r>
              <w:t>10</w:t>
            </w:r>
            <w:ins w:id="50" w:author="SA5 Chair" w:date="2023-11-22T12:03:00Z">
              <w:r w:rsidR="00F43060">
                <w:t>8</w:t>
              </w:r>
            </w:ins>
            <w:del w:id="51" w:author="SA5 Chair" w:date="2023-11-22T12:03:00Z">
              <w:r w:rsidDel="00F43060">
                <w:delText>6</w:delText>
              </w:r>
            </w:del>
          </w:p>
          <w:p w14:paraId="6E3A35C6" w14:textId="4AF209CC" w:rsidR="008621C1" w:rsidRPr="006C2E80" w:rsidRDefault="008621C1" w:rsidP="008621C1">
            <w:pPr>
              <w:pStyle w:val="TAL"/>
            </w:pPr>
            <w:r w:rsidRPr="00D67E80">
              <w:t>(</w:t>
            </w:r>
            <w:ins w:id="52" w:author="SA5 Chair" w:date="2023-11-22T12:04:00Z">
              <w:r w:rsidR="00F43060">
                <w:t>Jun</w:t>
              </w:r>
            </w:ins>
            <w:bookmarkStart w:id="53" w:name="_GoBack"/>
            <w:bookmarkEnd w:id="53"/>
            <w:del w:id="54" w:author="SA5 Chair" w:date="2023-11-22T12:04:00Z">
              <w:r w:rsidDel="00F43060">
                <w:delText>Dec</w:delText>
              </w:r>
            </w:del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7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25AC688B" w:rsidR="00552CB8" w:rsidRDefault="00717652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  <w:r w:rsidR="008A7D23">
              <w:rPr>
                <w:lang w:eastAsia="zh-CN"/>
              </w:rPr>
              <w:t>AG</w:t>
            </w: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55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55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7C20B" w14:textId="77777777" w:rsidR="00A91778" w:rsidRDefault="00A91778">
      <w:r>
        <w:separator/>
      </w:r>
    </w:p>
  </w:endnote>
  <w:endnote w:type="continuationSeparator" w:id="0">
    <w:p w14:paraId="51D27FBA" w14:textId="77777777" w:rsidR="00A91778" w:rsidRDefault="00A91778">
      <w:r>
        <w:continuationSeparator/>
      </w:r>
    </w:p>
  </w:endnote>
  <w:endnote w:type="continuationNotice" w:id="1">
    <w:p w14:paraId="6F1B0F23" w14:textId="77777777" w:rsidR="00A91778" w:rsidRDefault="00A91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826E" w14:textId="77777777" w:rsidR="00A91778" w:rsidRDefault="00A91778">
      <w:r>
        <w:separator/>
      </w:r>
    </w:p>
  </w:footnote>
  <w:footnote w:type="continuationSeparator" w:id="0">
    <w:p w14:paraId="34C3A679" w14:textId="77777777" w:rsidR="00A91778" w:rsidRDefault="00A91778">
      <w:r>
        <w:continuationSeparator/>
      </w:r>
    </w:p>
  </w:footnote>
  <w:footnote w:type="continuationNotice" w:id="1">
    <w:p w14:paraId="47446F82" w14:textId="77777777" w:rsidR="00A91778" w:rsidRDefault="00A917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4</cp:revision>
  <cp:lastPrinted>2001-04-23T09:30:00Z</cp:lastPrinted>
  <dcterms:created xsi:type="dcterms:W3CDTF">2023-11-21T13:14:00Z</dcterms:created>
  <dcterms:modified xsi:type="dcterms:W3CDTF">2023-11-22T04:04:00Z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(2)ubduYmwmiHbrat7/8f1QE5Z9gTkBv19/qfUE7+sQKQookRsvV0tZ4e9cKA6Kvq6Q4zHsWyqg
HvIaPh3GE2OKFZz2FrIfCce25LyNPd3kHV7vpDzVg4njw1iJY+BY4WfqCclyczroiQi2889Q
Xo9cGSemSAMDLRbamlC+6HxvWKw2QV3sp9pZU2nybI7L/cI6GD0WHlbHSaUCV6wrrVTrCAeI
CxCxHb4s+3DA346O5N</vt:lpwstr>
  </property>
  <property fmtid="{D5CDD505-2E9C-101B-9397-08002B2CF9AE}" pid="5" name="_2015_ms_pID_7253431">
    <vt:lpwstr>5lUaNTlQUsBQU/dLi55PKcMHzyjq2LirCQ8G7aJXUtANq0Ro8++qno
Qni2wAJ2GbWXHlAPlUuNbpWz5f4FI71cZuViV1Pitzfr2oNVOl/VC2ktrqdjMnRDQRzHwj58
ZEozX88K+r+wh9Z6k90bnyVCTuOlzCVlPry9kX5eMaRlE5Bt5HEkl/qhFlt2SigBAobNB5hD
q3N2xE8QShhAfUBk</vt:lpwstr>
  </property>
</Properties>
</file>